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0A2987">
        <w:rPr>
          <w:rFonts w:eastAsia="宋体" w:hint="eastAsia"/>
          <w:b/>
          <w:noProof/>
          <w:sz w:val="24"/>
          <w:lang w:eastAsia="zh-CN"/>
        </w:rPr>
        <w:t>04100</w:t>
      </w:r>
    </w:p>
    <w:p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155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2987" w:rsidP="0009398E">
            <w:pPr>
              <w:pStyle w:val="CRCoverPage"/>
              <w:spacing w:after="0"/>
              <w:rPr>
                <w:noProof/>
              </w:rPr>
            </w:pPr>
            <w:r>
              <w:rPr>
                <w:rFonts w:hint="eastAsia"/>
                <w:lang w:eastAsia="zh-CN"/>
              </w:rPr>
              <w:t>4992</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1556" w:rsidP="009116BB">
            <w:pPr>
              <w:pStyle w:val="CRCoverPage"/>
              <w:spacing w:after="0"/>
              <w:jc w:val="center"/>
              <w:rPr>
                <w:noProof/>
                <w:sz w:val="28"/>
              </w:rPr>
            </w:pPr>
            <w:fldSimple w:instr=" DOCPROPERTY  Version  \* MERGEFORMAT ">
              <w:r w:rsidR="00E13F3D" w:rsidRPr="00410371">
                <w:rPr>
                  <w:b/>
                  <w:noProof/>
                  <w:sz w:val="28"/>
                </w:rPr>
                <w:t>1</w:t>
              </w:r>
              <w:r w:rsidR="009116BB">
                <w:rPr>
                  <w:b/>
                  <w:noProof/>
                  <w:sz w:val="28"/>
                </w:rPr>
                <w:t>5</w:t>
              </w:r>
              <w:r w:rsidR="000D798A">
                <w:rPr>
                  <w:b/>
                  <w:noProof/>
                  <w:sz w:val="28"/>
                </w:rPr>
                <w:t>.</w:t>
              </w:r>
              <w:r w:rsidR="009116BB">
                <w:rPr>
                  <w:b/>
                  <w:noProof/>
                  <w:sz w:val="28"/>
                </w:rPr>
                <w:t>2</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EA8" w:rsidP="00F21E04">
            <w:pPr>
              <w:pStyle w:val="CRCoverPage"/>
              <w:spacing w:after="0"/>
              <w:ind w:left="100"/>
              <w:rPr>
                <w:noProof/>
              </w:rPr>
            </w:pPr>
            <w:r w:rsidRPr="00225EA8">
              <w:t>CA_NS_08 correction for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1556">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C0ECE" w:rsidRDefault="00150597" w:rsidP="00397616">
            <w:pPr>
              <w:pStyle w:val="CRCoverPage"/>
              <w:spacing w:after="0"/>
              <w:ind w:left="100"/>
              <w:rPr>
                <w:noProof/>
                <w:color w:val="FF0000"/>
              </w:rPr>
            </w:pPr>
            <w:r>
              <w:t>TEI</w:t>
            </w:r>
            <w:r w:rsidR="00C2270E">
              <w:t>12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1556" w:rsidP="00150597">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7F3500">
              <w:rPr>
                <w:lang w:eastAsia="zh-CN"/>
              </w:rPr>
              <w:t>0</w:t>
            </w:r>
            <w:r w:rsidR="00150597">
              <w:rPr>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B88"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1556" w:rsidP="009116BB">
            <w:pPr>
              <w:pStyle w:val="CRCoverPage"/>
              <w:spacing w:after="0"/>
              <w:ind w:left="100"/>
              <w:rPr>
                <w:noProof/>
              </w:rPr>
            </w:pPr>
            <w:fldSimple w:instr=" DOCPROPERTY  Release  \* MERGEFORMAT ">
              <w:r w:rsidR="00D24991">
                <w:rPr>
                  <w:noProof/>
                </w:rPr>
                <w:t>Rel-1</w:t>
              </w:r>
            </w:fldSimple>
            <w:r w:rsidR="009116B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225EA8" w:rsidP="00520505">
            <w:pPr>
              <w:pStyle w:val="CRCoverPage"/>
              <w:spacing w:after="0"/>
              <w:ind w:left="100"/>
              <w:rPr>
                <w:noProof/>
                <w:lang w:eastAsia="zh-CN"/>
              </w:rPr>
            </w:pPr>
            <w:r>
              <w:rPr>
                <w:noProof/>
                <w:lang w:eastAsia="zh-CN"/>
              </w:rPr>
              <w:t xml:space="preserve">There’s a mistake in the CA_NS_08 AMPR table </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225EA8">
            <w:pPr>
              <w:pStyle w:val="CRCoverPage"/>
              <w:spacing w:after="0"/>
              <w:rPr>
                <w:noProof/>
                <w:lang w:eastAsia="zh-CN"/>
              </w:rPr>
            </w:pPr>
            <w:r>
              <w:rPr>
                <w:noProof/>
                <w:lang w:eastAsia="zh-CN"/>
              </w:rPr>
              <w:t xml:space="preserve">  </w:t>
            </w:r>
            <w:r w:rsidR="00225EA8">
              <w:rPr>
                <w:noProof/>
                <w:lang w:eastAsia="zh-CN"/>
              </w:rPr>
              <w:t>Correct the mistake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EA8" w:rsidP="000452BE">
            <w:pPr>
              <w:pStyle w:val="CRCoverPage"/>
              <w:spacing w:after="0"/>
              <w:ind w:left="100"/>
              <w:rPr>
                <w:noProof/>
              </w:rPr>
            </w:pPr>
            <w:r>
              <w:rPr>
                <w:noProof/>
              </w:rPr>
              <w:t>The mistake exists and UE can’t pass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EA8" w:rsidP="00A36F33">
            <w:pPr>
              <w:pStyle w:val="CRCoverPage"/>
              <w:spacing w:after="0"/>
              <w:ind w:left="100"/>
              <w:rPr>
                <w:noProof/>
                <w:lang w:eastAsia="zh-CN"/>
              </w:rPr>
            </w:pPr>
            <w:r w:rsidRPr="009973F4">
              <w:t>6.2.4A.</w:t>
            </w:r>
            <w:r w:rsidRPr="009973F4">
              <w:rPr>
                <w:rFonts w:hint="eastAsia"/>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225EA8" w:rsidRPr="009973F4" w:rsidRDefault="00225EA8" w:rsidP="00225EA8">
      <w:pPr>
        <w:pStyle w:val="40"/>
      </w:pPr>
      <w:r w:rsidRPr="009973F4">
        <w:t>6.2.4A.</w:t>
      </w:r>
      <w:r w:rsidRPr="009973F4">
        <w:rPr>
          <w:rFonts w:hint="eastAsia"/>
        </w:rPr>
        <w:t>8</w:t>
      </w:r>
      <w:r w:rsidRPr="009973F4">
        <w:tab/>
        <w:t>A-MPR for CA_NS_0</w:t>
      </w:r>
      <w:r w:rsidRPr="009973F4">
        <w:rPr>
          <w:rFonts w:hint="eastAsia"/>
        </w:rPr>
        <w:t>8</w:t>
      </w:r>
    </w:p>
    <w:p w:rsidR="00225EA8" w:rsidRPr="009973F4" w:rsidRDefault="00225EA8" w:rsidP="00225EA8">
      <w:r w:rsidRPr="009973F4">
        <w:t>If the UE is configured to CA_</w:t>
      </w:r>
      <w:r w:rsidRPr="009973F4">
        <w:rPr>
          <w:rFonts w:hint="eastAsia"/>
        </w:rPr>
        <w:t>42</w:t>
      </w:r>
      <w:r w:rsidRPr="009973F4">
        <w:t>C and it receives IE CA_NS_0</w:t>
      </w:r>
      <w:r w:rsidRPr="009973F4">
        <w:rPr>
          <w:rFonts w:hint="eastAsia"/>
        </w:rPr>
        <w:t>8</w:t>
      </w:r>
      <w:r w:rsidRPr="009973F4">
        <w:t xml:space="preserve"> the allowed maximum output power reduction applied to transmission on the PCC and the SCC for contiguously aggregated signals is specified in Table 6.2.4A.</w:t>
      </w:r>
      <w:r w:rsidRPr="009973F4">
        <w:rPr>
          <w:rFonts w:hint="eastAsia"/>
        </w:rPr>
        <w:t>8</w:t>
      </w:r>
      <w:r w:rsidRPr="009973F4">
        <w:t>-1.</w:t>
      </w:r>
    </w:p>
    <w:p w:rsidR="00225EA8" w:rsidRPr="009973F4" w:rsidDel="00560541" w:rsidRDefault="00225EA8" w:rsidP="00225EA8">
      <w:pPr>
        <w:pStyle w:val="TH"/>
      </w:pPr>
      <w:r w:rsidRPr="009973F4">
        <w:t>Table 6.2.4A.</w:t>
      </w:r>
      <w:r w:rsidRPr="009973F4">
        <w:rPr>
          <w:rFonts w:hint="eastAsia"/>
        </w:rPr>
        <w:t>8</w:t>
      </w:r>
      <w:r w:rsidRPr="009973F4">
        <w:t>-1: Contig</w:t>
      </w:r>
      <w:r w:rsidRPr="009973F4">
        <w:rPr>
          <w:rFonts w:hint="eastAsia"/>
        </w:rPr>
        <w:t>u</w:t>
      </w:r>
      <w:r w:rsidRPr="009973F4">
        <w:t>ous Allocation A-MPR for CA_NS_0</w:t>
      </w:r>
      <w:r w:rsidRPr="009973F4">
        <w:rPr>
          <w:rFonts w:hint="eastAsia"/>
        </w:rPr>
        <w:t>8</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642"/>
        <w:gridCol w:w="1610"/>
        <w:gridCol w:w="1618"/>
        <w:gridCol w:w="1591"/>
        <w:gridCol w:w="1649"/>
      </w:tblGrid>
      <w:tr w:rsidR="00225EA8" w:rsidRPr="009973F4" w:rsidTr="00D372BB">
        <w:trPr>
          <w:trHeight w:val="56"/>
          <w:jc w:val="center"/>
        </w:trPr>
        <w:tc>
          <w:tcPr>
            <w:tcW w:w="1737" w:type="dxa"/>
            <w:shd w:val="clear" w:color="auto" w:fill="auto"/>
            <w:vAlign w:val="center"/>
          </w:tcPr>
          <w:p w:rsidR="00225EA8" w:rsidRPr="009973F4" w:rsidRDefault="00225EA8" w:rsidP="00D372BB">
            <w:pPr>
              <w:pStyle w:val="TAH"/>
              <w:rPr>
                <w:lang w:eastAsia="ja-JP"/>
              </w:rPr>
            </w:pPr>
            <w:r w:rsidRPr="009973F4">
              <w:rPr>
                <w:lang w:eastAsia="ja-JP"/>
              </w:rPr>
              <w:t>CA_</w:t>
            </w:r>
            <w:r w:rsidRPr="009973F4">
              <w:rPr>
                <w:rFonts w:eastAsia="宋体"/>
                <w:lang w:eastAsia="zh-CN"/>
              </w:rPr>
              <w:t>42</w:t>
            </w:r>
            <w:r w:rsidRPr="009973F4">
              <w:rPr>
                <w:lang w:eastAsia="ja-JP"/>
              </w:rPr>
              <w:t>C: CA_NS_0</w:t>
            </w:r>
            <w:r w:rsidRPr="009973F4">
              <w:rPr>
                <w:rFonts w:eastAsia="宋体"/>
                <w:lang w:eastAsia="zh-CN"/>
              </w:rPr>
              <w:t>8</w:t>
            </w:r>
          </w:p>
        </w:tc>
        <w:tc>
          <w:tcPr>
            <w:tcW w:w="1642" w:type="dxa"/>
            <w:shd w:val="clear" w:color="auto" w:fill="auto"/>
            <w:vAlign w:val="center"/>
          </w:tcPr>
          <w:p w:rsidR="00225EA8" w:rsidRPr="009973F4" w:rsidRDefault="00225EA8" w:rsidP="00D372BB">
            <w:pPr>
              <w:pStyle w:val="TAH"/>
              <w:rPr>
                <w:lang w:eastAsia="ja-JP"/>
              </w:rPr>
            </w:pPr>
            <w:r w:rsidRPr="009973F4">
              <w:rPr>
                <w:lang w:eastAsia="ja-JP"/>
              </w:rPr>
              <w:t>RBstart</w:t>
            </w:r>
          </w:p>
        </w:tc>
        <w:tc>
          <w:tcPr>
            <w:tcW w:w="1610" w:type="dxa"/>
            <w:vAlign w:val="center"/>
          </w:tcPr>
          <w:p w:rsidR="00225EA8" w:rsidRPr="009973F4" w:rsidRDefault="00225EA8" w:rsidP="00D372BB">
            <w:pPr>
              <w:pStyle w:val="TAH"/>
              <w:rPr>
                <w:lang w:eastAsia="ja-JP"/>
              </w:rPr>
            </w:pPr>
            <w:r w:rsidRPr="009973F4">
              <w:rPr>
                <w:lang w:eastAsia="ja-JP"/>
              </w:rPr>
              <w:t>Condition</w:t>
            </w:r>
          </w:p>
        </w:tc>
        <w:tc>
          <w:tcPr>
            <w:tcW w:w="1618" w:type="dxa"/>
            <w:vAlign w:val="center"/>
          </w:tcPr>
          <w:p w:rsidR="00225EA8" w:rsidRPr="009973F4" w:rsidRDefault="00225EA8" w:rsidP="00D372BB">
            <w:pPr>
              <w:pStyle w:val="TAH"/>
              <w:rPr>
                <w:lang w:eastAsia="ja-JP"/>
              </w:rPr>
            </w:pPr>
            <w:r w:rsidRPr="009973F4">
              <w:rPr>
                <w:lang w:eastAsia="ja-JP"/>
              </w:rPr>
              <w:t>RBend</w:t>
            </w:r>
          </w:p>
        </w:tc>
        <w:tc>
          <w:tcPr>
            <w:tcW w:w="1591" w:type="dxa"/>
            <w:shd w:val="clear" w:color="auto" w:fill="auto"/>
            <w:vAlign w:val="center"/>
          </w:tcPr>
          <w:p w:rsidR="00225EA8" w:rsidRPr="009973F4" w:rsidRDefault="00225EA8" w:rsidP="00D372BB">
            <w:pPr>
              <w:pStyle w:val="TAH"/>
              <w:rPr>
                <w:lang w:eastAsia="ja-JP"/>
              </w:rPr>
            </w:pPr>
            <w:r w:rsidRPr="009973F4">
              <w:rPr>
                <w:lang w:eastAsia="ja-JP"/>
              </w:rPr>
              <w:t>L</w:t>
            </w:r>
            <w:r w:rsidRPr="009973F4">
              <w:rPr>
                <w:vertAlign w:val="subscript"/>
                <w:lang w:eastAsia="ja-JP"/>
              </w:rPr>
              <w:t>CRB</w:t>
            </w:r>
            <w:r w:rsidRPr="009973F4">
              <w:rPr>
                <w:lang w:eastAsia="ja-JP"/>
              </w:rPr>
              <w:t xml:space="preserve"> [RBs]</w:t>
            </w:r>
          </w:p>
        </w:tc>
        <w:tc>
          <w:tcPr>
            <w:tcW w:w="1649" w:type="dxa"/>
            <w:shd w:val="clear" w:color="auto" w:fill="auto"/>
            <w:vAlign w:val="center"/>
          </w:tcPr>
          <w:p w:rsidR="00225EA8" w:rsidRPr="009973F4" w:rsidRDefault="00225EA8" w:rsidP="00D372BB">
            <w:pPr>
              <w:pStyle w:val="TAH"/>
              <w:rPr>
                <w:lang w:eastAsia="ja-JP"/>
              </w:rPr>
            </w:pPr>
            <w:r w:rsidRPr="009973F4">
              <w:rPr>
                <w:lang w:eastAsia="ja-JP"/>
              </w:rPr>
              <w:t>A-MPR for QPSK and 16-QAM[dB]</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21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80 and ≤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 and ≤ 58</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141 and &lt;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48</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48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75RB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12</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75 and &lt;172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 and ≤ 49</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125 and &lt;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54 and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49</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125</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2</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75RB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100RB / 50RB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50RB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5</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ins w:id="4" w:author="Huawei" w:date="2018-04-03T11:37:00Z">
              <w:r w:rsidRPr="009973F4">
                <w:rPr>
                  <w:lang w:eastAsia="ja-JP"/>
                </w:rPr>
                <w:t>≥</w:t>
              </w:r>
            </w:ins>
            <w:del w:id="5" w:author="Huawei" w:date="2018-04-03T11:37:00Z">
              <w:r w:rsidRPr="009973F4" w:rsidDel="00225EA8">
                <w:rPr>
                  <w:lang w:eastAsia="ja-JP"/>
                </w:rPr>
                <w:delText>≤</w:delText>
              </w:r>
            </w:del>
            <w:r w:rsidRPr="009973F4">
              <w:rPr>
                <w:lang w:eastAsia="ja-JP"/>
              </w:rPr>
              <w:t xml:space="preserve">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16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 and ≤ 41</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108 and &lt;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36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25RB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25RB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31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92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34 and ≤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9847" w:type="dxa"/>
            <w:gridSpan w:val="6"/>
            <w:shd w:val="clear" w:color="auto" w:fill="auto"/>
            <w:vAlign w:val="center"/>
          </w:tcPr>
          <w:p w:rsidR="00225EA8" w:rsidRPr="009973F4" w:rsidRDefault="00225EA8" w:rsidP="00D372BB">
            <w:pPr>
              <w:pStyle w:val="TAN"/>
              <w:rPr>
                <w:lang w:eastAsia="ja-JP"/>
              </w:rPr>
            </w:pPr>
            <w:r w:rsidRPr="009973F4">
              <w:rPr>
                <w:lang w:eastAsia="ja-JP"/>
              </w:rPr>
              <w:t>NOTE 1:</w:t>
            </w:r>
            <w:r w:rsidRPr="009973F4">
              <w:rPr>
                <w:lang w:eastAsia="ja-JP"/>
              </w:rPr>
              <w:tab/>
              <w:t>RB</w:t>
            </w:r>
            <w:r w:rsidRPr="009973F4">
              <w:rPr>
                <w:vertAlign w:val="subscript"/>
                <w:lang w:eastAsia="ja-JP"/>
              </w:rPr>
              <w:t>start</w:t>
            </w:r>
            <w:r w:rsidRPr="009973F4">
              <w:rPr>
                <w:lang w:eastAsia="ja-JP"/>
              </w:rPr>
              <w:t xml:space="preserve"> indicates the lowest RB index of transmitted resource blocks</w:t>
            </w:r>
          </w:p>
          <w:p w:rsidR="00225EA8" w:rsidRPr="009973F4" w:rsidRDefault="00225EA8" w:rsidP="00D372BB">
            <w:pPr>
              <w:pStyle w:val="TAN"/>
              <w:rPr>
                <w:lang w:eastAsia="ja-JP"/>
              </w:rPr>
            </w:pPr>
            <w:r w:rsidRPr="009973F4">
              <w:rPr>
                <w:lang w:eastAsia="ja-JP"/>
              </w:rPr>
              <w:t>NOTE 2:</w:t>
            </w:r>
            <w:r w:rsidRPr="009973F4">
              <w:rPr>
                <w:lang w:eastAsia="ja-JP"/>
              </w:rPr>
              <w:tab/>
              <w:t>L</w:t>
            </w:r>
            <w:r w:rsidRPr="009973F4">
              <w:rPr>
                <w:vertAlign w:val="subscript"/>
                <w:lang w:eastAsia="ja-JP"/>
              </w:rPr>
              <w:t>CRB</w:t>
            </w:r>
            <w:r w:rsidRPr="009973F4">
              <w:rPr>
                <w:lang w:eastAsia="ja-JP"/>
              </w:rPr>
              <w:t xml:space="preserve"> is the length of a contiguous resource block allocation</w:t>
            </w:r>
          </w:p>
          <w:p w:rsidR="00225EA8" w:rsidRPr="009973F4" w:rsidRDefault="00225EA8" w:rsidP="00D372BB">
            <w:pPr>
              <w:pStyle w:val="TAN"/>
              <w:rPr>
                <w:lang w:eastAsia="ja-JP"/>
              </w:rPr>
            </w:pPr>
            <w:r w:rsidRPr="009973F4">
              <w:rPr>
                <w:lang w:eastAsia="ja-JP"/>
              </w:rPr>
              <w:t>NOTE 3:</w:t>
            </w:r>
            <w:r w:rsidRPr="009973F4">
              <w:rPr>
                <w:lang w:eastAsia="ja-JP"/>
              </w:rPr>
              <w:tab/>
              <w:t>RB</w:t>
            </w:r>
            <w:r w:rsidRPr="009973F4">
              <w:rPr>
                <w:vertAlign w:val="subscript"/>
                <w:lang w:eastAsia="ja-JP"/>
              </w:rPr>
              <w:t>end</w:t>
            </w:r>
            <w:r w:rsidRPr="009973F4">
              <w:rPr>
                <w:lang w:eastAsia="ja-JP"/>
              </w:rPr>
              <w:t xml:space="preserve"> indicates the highest RB index of transmitted resource blocks</w:t>
            </w:r>
          </w:p>
          <w:p w:rsidR="00225EA8" w:rsidRPr="009973F4" w:rsidRDefault="00225EA8" w:rsidP="00D372BB">
            <w:pPr>
              <w:pStyle w:val="TAN"/>
              <w:rPr>
                <w:lang w:eastAsia="ja-JP"/>
              </w:rPr>
            </w:pPr>
            <w:r w:rsidRPr="009973F4">
              <w:rPr>
                <w:lang w:eastAsia="ja-JP"/>
              </w:rPr>
              <w:t>NOTE 4:</w:t>
            </w:r>
            <w:r w:rsidRPr="009973F4">
              <w:rPr>
                <w:lang w:eastAsia="ja-JP"/>
              </w:rPr>
              <w:tab/>
              <w:t>If condition is “and” both RB</w:t>
            </w:r>
            <w:r w:rsidRPr="009973F4">
              <w:rPr>
                <w:vertAlign w:val="subscript"/>
                <w:lang w:eastAsia="ja-JP"/>
              </w:rPr>
              <w:t xml:space="preserve">start </w:t>
            </w:r>
            <w:r w:rsidRPr="009973F4">
              <w:rPr>
                <w:lang w:eastAsia="ja-JP"/>
              </w:rPr>
              <w:t>and RB</w:t>
            </w:r>
            <w:r w:rsidRPr="009973F4">
              <w:rPr>
                <w:vertAlign w:val="subscript"/>
                <w:lang w:eastAsia="ja-JP"/>
              </w:rPr>
              <w:t xml:space="preserve">end </w:t>
            </w:r>
            <w:r w:rsidRPr="009973F4">
              <w:rPr>
                <w:lang w:eastAsia="ja-JP"/>
              </w:rPr>
              <w:t>constraints need to be met. If condition is “or” either RB</w:t>
            </w:r>
            <w:r w:rsidRPr="009973F4">
              <w:rPr>
                <w:vertAlign w:val="subscript"/>
                <w:lang w:eastAsia="ja-JP"/>
              </w:rPr>
              <w:t xml:space="preserve">start </w:t>
            </w:r>
            <w:r w:rsidRPr="009973F4">
              <w:rPr>
                <w:lang w:eastAsia="ja-JP"/>
              </w:rPr>
              <w:t>or RB</w:t>
            </w:r>
            <w:r w:rsidRPr="009973F4">
              <w:rPr>
                <w:vertAlign w:val="subscript"/>
                <w:lang w:eastAsia="ja-JP"/>
              </w:rPr>
              <w:t xml:space="preserve">end </w:t>
            </w:r>
            <w:r w:rsidRPr="009973F4">
              <w:rPr>
                <w:lang w:eastAsia="ja-JP"/>
              </w:rPr>
              <w:t>constraints need to be met</w:t>
            </w:r>
          </w:p>
          <w:p w:rsidR="00225EA8" w:rsidRPr="009973F4" w:rsidRDefault="00225EA8" w:rsidP="00D372BB">
            <w:pPr>
              <w:pStyle w:val="TAN"/>
              <w:rPr>
                <w:lang w:eastAsia="ja-JP"/>
              </w:rPr>
            </w:pPr>
            <w:r w:rsidRPr="009973F4">
              <w:rPr>
                <w:lang w:eastAsia="ja-JP"/>
              </w:rPr>
              <w:t>NOTE 5:</w:t>
            </w:r>
            <w:r w:rsidRPr="009973F4">
              <w:rPr>
                <w:lang w:eastAsia="ja-JP"/>
              </w:rPr>
              <w:tab/>
              <w:t>For intra-subframe frequency hopping which intersects regions, notes 1, 2, 3 and 4 apply on a per slot basis</w:t>
            </w:r>
          </w:p>
          <w:p w:rsidR="00225EA8" w:rsidRPr="009973F4" w:rsidRDefault="00225EA8" w:rsidP="00D372BB">
            <w:pPr>
              <w:pStyle w:val="TAN"/>
              <w:rPr>
                <w:lang w:eastAsia="ja-JP"/>
              </w:rPr>
            </w:pPr>
            <w:r w:rsidRPr="009973F4">
              <w:rPr>
                <w:lang w:eastAsia="ja-JP"/>
              </w:rPr>
              <w:t>NOTE 6:</w:t>
            </w:r>
            <w:r w:rsidRPr="009973F4">
              <w:rPr>
                <w:lang w:eastAsia="ja-JP"/>
              </w:rPr>
              <w:tab/>
              <w:t>For intra-subframe frequency hopping which intersects regions, the larger A-MPR value may be applied for both slots in the subframe</w:t>
            </w:r>
          </w:p>
        </w:tc>
      </w:tr>
    </w:tbl>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600" w:rsidRDefault="00BC3600">
      <w:r>
        <w:separator/>
      </w:r>
    </w:p>
  </w:endnote>
  <w:endnote w:type="continuationSeparator" w:id="0">
    <w:p w:rsidR="00BC3600" w:rsidRDefault="00BC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600" w:rsidRDefault="00BC3600">
      <w:r>
        <w:separator/>
      </w:r>
    </w:p>
  </w:footnote>
  <w:footnote w:type="continuationSeparator" w:id="0">
    <w:p w:rsidR="00BC3600" w:rsidRDefault="00BC3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2987"/>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0597"/>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25EA8"/>
    <w:rsid w:val="00232CC0"/>
    <w:rsid w:val="002345D4"/>
    <w:rsid w:val="00241C0F"/>
    <w:rsid w:val="0026004D"/>
    <w:rsid w:val="002640DD"/>
    <w:rsid w:val="00275D12"/>
    <w:rsid w:val="002849DF"/>
    <w:rsid w:val="00284B6D"/>
    <w:rsid w:val="00284FEB"/>
    <w:rsid w:val="002860C4"/>
    <w:rsid w:val="002B5741"/>
    <w:rsid w:val="002C4513"/>
    <w:rsid w:val="002D1556"/>
    <w:rsid w:val="002D42CF"/>
    <w:rsid w:val="002E7A17"/>
    <w:rsid w:val="002F7C67"/>
    <w:rsid w:val="00305409"/>
    <w:rsid w:val="003071EA"/>
    <w:rsid w:val="003473B3"/>
    <w:rsid w:val="00347F2B"/>
    <w:rsid w:val="003609EF"/>
    <w:rsid w:val="0036231A"/>
    <w:rsid w:val="00397616"/>
    <w:rsid w:val="003A26A1"/>
    <w:rsid w:val="003E1A36"/>
    <w:rsid w:val="003F4E5B"/>
    <w:rsid w:val="00404858"/>
    <w:rsid w:val="004068AF"/>
    <w:rsid w:val="00410371"/>
    <w:rsid w:val="004132A1"/>
    <w:rsid w:val="004242F1"/>
    <w:rsid w:val="004272C0"/>
    <w:rsid w:val="00450543"/>
    <w:rsid w:val="00487EA8"/>
    <w:rsid w:val="004B75B7"/>
    <w:rsid w:val="004D2427"/>
    <w:rsid w:val="004D58EF"/>
    <w:rsid w:val="0051580D"/>
    <w:rsid w:val="00520505"/>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33B88"/>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1293"/>
    <w:rsid w:val="009116BB"/>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6F33"/>
    <w:rsid w:val="00A47E70"/>
    <w:rsid w:val="00A50CF0"/>
    <w:rsid w:val="00A634C4"/>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B6E1C"/>
    <w:rsid w:val="00BC3600"/>
    <w:rsid w:val="00BD279D"/>
    <w:rsid w:val="00BD6647"/>
    <w:rsid w:val="00BD6BB8"/>
    <w:rsid w:val="00C06CEE"/>
    <w:rsid w:val="00C20EFE"/>
    <w:rsid w:val="00C2270E"/>
    <w:rsid w:val="00C46FEE"/>
    <w:rsid w:val="00C66BA2"/>
    <w:rsid w:val="00C938AC"/>
    <w:rsid w:val="00C95985"/>
    <w:rsid w:val="00CA5BB6"/>
    <w:rsid w:val="00CC12A1"/>
    <w:rsid w:val="00CC5026"/>
    <w:rsid w:val="00CE2088"/>
    <w:rsid w:val="00D00934"/>
    <w:rsid w:val="00D03F9A"/>
    <w:rsid w:val="00D06D51"/>
    <w:rsid w:val="00D24991"/>
    <w:rsid w:val="00D50255"/>
    <w:rsid w:val="00D5786E"/>
    <w:rsid w:val="00D731FE"/>
    <w:rsid w:val="00DB23C9"/>
    <w:rsid w:val="00DE34CF"/>
    <w:rsid w:val="00E125CC"/>
    <w:rsid w:val="00E134CF"/>
    <w:rsid w:val="00E13F3D"/>
    <w:rsid w:val="00E277E1"/>
    <w:rsid w:val="00E579BB"/>
    <w:rsid w:val="00E70157"/>
    <w:rsid w:val="00EB1338"/>
    <w:rsid w:val="00EB357D"/>
    <w:rsid w:val="00EE7D7C"/>
    <w:rsid w:val="00F1141F"/>
    <w:rsid w:val="00F21E04"/>
    <w:rsid w:val="00F25D98"/>
    <w:rsid w:val="00F300FB"/>
    <w:rsid w:val="00F372E2"/>
    <w:rsid w:val="00F4185E"/>
    <w:rsid w:val="00F45069"/>
    <w:rsid w:val="00F56D02"/>
    <w:rsid w:val="00F70017"/>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1522</TotalTime>
  <Pages>2</Pages>
  <Words>554</Words>
  <Characters>3162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92</cp:revision>
  <cp:lastPrinted>1899-12-31T16:00:00Z</cp:lastPrinted>
  <dcterms:created xsi:type="dcterms:W3CDTF">2015-08-19T09:34:00Z</dcterms:created>
  <dcterms:modified xsi:type="dcterms:W3CDTF">2018-04-06T15:34:00Z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(3)Yu9wOTqjOYR+OzAfg8gUG40zrhLUCTAC9OpO+ggBxg7oQGeKWcAkJ+kpWojK9CjoUDxrfpHg
/9ofGV6thqvNckUVdsZ51CyoUqDBD28pmp+9Kbxb9a9G2dAclPajrv3vVmQxcFbS153wY3D3
Z0jkfOMjKinZcgJHPEQv3Pz8hkoOoiDKIvYUN+JJ4G2x4TZii4P4FCB4p7W35jfN+c3L9KpN
lWEy5YKTRyPsZyXfJk</vt:lpwstr>
  </property>
  <property fmtid="{D5CDD505-2E9C-101B-9397-08002B2CF9AE}" pid="21" name="_2015_ms_pID_7253431">
    <vt:lpwstr>qVkfSsv7IrrzIgrnseXrR4uejjDBnycRqjbspkTrpjHG3IAf9VV2qd
7F15CcKkjmLlaqWBtLihLR1/zCqvVWOBnCxv4vkXZm83Y8NY1T+JYcnmAqdVcsycoPgLG53J
/hgSJ4NB551NRS+hCNyfmQqjphKSHbttSJSGCpYZATQwNyDhAahBK73eexZopXHOnhcrEUUm
ABrem94O6JYiWCbBne1m+qqbfYfxUkGN8/Sz</vt:lpwstr>
  </property>
  <property fmtid="{D5CDD505-2E9C-101B-9397-08002B2CF9AE}" pid="22" name="_2015_ms_pID_7253432">
    <vt:lpwstr>/A==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1523028824</vt:lpwstr>
  </property>
</Properties>
</file>